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384F93" w14:textId="5B3DF119" w:rsidR="001977AE" w:rsidRDefault="001977AE" w:rsidP="002D45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R2-181</w:t>
      </w:r>
      <w:r w:rsidR="000C526B">
        <w:rPr>
          <w:b/>
          <w:i/>
          <w:noProof/>
          <w:sz w:val="28"/>
        </w:rPr>
        <w:t>6810</w:t>
      </w:r>
    </w:p>
    <w:p w14:paraId="09517F91" w14:textId="77777777" w:rsidR="001977AE" w:rsidRDefault="001977AE" w:rsidP="001977AE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Spokane, USA, 2018-11-12 to 2018-11-16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415C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415C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415C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415C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415C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415CE2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415C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415CE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415C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6C2A9CB1" w:rsidR="00152F54" w:rsidRDefault="001977AE" w:rsidP="00415CE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30CF6F8" w14:textId="77777777" w:rsidR="00152F54" w:rsidRDefault="00152F54" w:rsidP="00415C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415C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415C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415C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415CE2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415C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415CE2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415C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415C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415CE2">
        <w:tc>
          <w:tcPr>
            <w:tcW w:w="9641" w:type="dxa"/>
            <w:gridSpan w:val="9"/>
          </w:tcPr>
          <w:p w14:paraId="0AEA8BBD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415CE2">
        <w:tc>
          <w:tcPr>
            <w:tcW w:w="2835" w:type="dxa"/>
          </w:tcPr>
          <w:p w14:paraId="788B2300" w14:textId="77777777" w:rsidR="00152F54" w:rsidRDefault="00152F54" w:rsidP="00415C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415C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415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415C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52C8646A" w:rsidR="00152F54" w:rsidRDefault="007714EC" w:rsidP="00415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415C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6CC11B36" w:rsidR="00152F54" w:rsidRDefault="007714EC" w:rsidP="00415C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415C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415C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415CE2">
        <w:tc>
          <w:tcPr>
            <w:tcW w:w="9641" w:type="dxa"/>
            <w:gridSpan w:val="11"/>
          </w:tcPr>
          <w:p w14:paraId="2BAB6120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415C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415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2629976B" w:rsidR="00152F54" w:rsidRDefault="00741CE0" w:rsidP="0041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Derivation of secondary key in MR-DC</w:t>
            </w:r>
            <w:r w:rsidR="00573CB1">
              <w:rPr>
                <w:noProof/>
              </w:rPr>
              <w:t xml:space="preserve"> (38.331)</w:t>
            </w:r>
          </w:p>
        </w:tc>
      </w:tr>
      <w:tr w:rsidR="00152F54" w14:paraId="14C8E44A" w14:textId="77777777" w:rsidTr="00415CE2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415CE2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415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41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415CE2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415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70C2BB3E" w:rsidR="00152F54" w:rsidRDefault="00253449" w:rsidP="00415CE2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 w:rsidRPr="00D772B4">
              <w:rPr>
                <w:noProof/>
              </w:rPr>
              <w:t>n.a. (draft CR to be merged into rapporteur's CR when agreed)</w:t>
            </w:r>
            <w:bookmarkEnd w:id="2"/>
          </w:p>
        </w:tc>
      </w:tr>
      <w:tr w:rsidR="00152F54" w14:paraId="3CA54087" w14:textId="77777777" w:rsidTr="00415CE2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415CE2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415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415CE2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415C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415C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6DC1ACA4" w:rsidR="00152F54" w:rsidRDefault="003E1865" w:rsidP="0041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435583">
              <w:rPr>
                <w:noProof/>
              </w:rPr>
              <w:t>11-01</w:t>
            </w:r>
          </w:p>
        </w:tc>
      </w:tr>
      <w:tr w:rsidR="00152F54" w14:paraId="22450BAC" w14:textId="77777777" w:rsidTr="00415CE2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415C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415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082CA7E0" w:rsidR="00152F54" w:rsidRDefault="006143AD" w:rsidP="00415CE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415C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415C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22D6479F" w:rsidR="00152F54" w:rsidRDefault="00152F54" w:rsidP="0041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F5733">
              <w:rPr>
                <w:noProof/>
              </w:rPr>
              <w:t>15</w:t>
            </w:r>
          </w:p>
        </w:tc>
      </w:tr>
      <w:tr w:rsidR="00152F54" w14:paraId="529093F2" w14:textId="77777777" w:rsidTr="00415C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415C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415C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415C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415CE2">
        <w:tc>
          <w:tcPr>
            <w:tcW w:w="1843" w:type="dxa"/>
          </w:tcPr>
          <w:p w14:paraId="0F888B20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415C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415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D6DF9" w14:textId="77777777" w:rsidR="00F56160" w:rsidRDefault="00181BAE" w:rsidP="00DA1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email discussion 103bis#</w:t>
            </w:r>
            <w:r w:rsidR="00DA1CCC">
              <w:rPr>
                <w:noProof/>
              </w:rPr>
              <w:t>10 Late drop 38.331 CR, the MR-DC atchitecture was introduced, including the parameters needed for configuring the SN in the RRCReconfiguration and RRCResume message. This included the sk-counter used to derive the secondary key (S-KeNB or S-KgNB).</w:t>
            </w:r>
          </w:p>
          <w:p w14:paraId="54AEC9E5" w14:textId="77777777" w:rsidR="00DA1CCC" w:rsidRDefault="00DA1CCC" w:rsidP="00DA1C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481A2B" w14:textId="77777777" w:rsidR="00DA1CCC" w:rsidRDefault="00DA1CCC" w:rsidP="00DA1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procedures to derivate the secondary key were left as FFS, since it was still unclear whether the SN in MR-DC would use the LTE code points or the NR code points. </w:t>
            </w:r>
          </w:p>
          <w:p w14:paraId="0039D9A2" w14:textId="1D4A69CA" w:rsidR="00DA1CCC" w:rsidRPr="000F1AA1" w:rsidRDefault="00DA1CCC" w:rsidP="00DA1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email discussion 103bis#25, </w:t>
            </w:r>
            <w:r w:rsidR="00FD11A4">
              <w:rPr>
                <w:noProof/>
              </w:rPr>
              <w:t>all companies agreed that NE-DC would use the securityConfig in radioBearerConfig for all the bearers. This</w:t>
            </w:r>
            <w:r>
              <w:rPr>
                <w:noProof/>
              </w:rPr>
              <w:t xml:space="preserve"> means that the key derivation for the secondary key in NR-DC and NE-DC will be the same.</w:t>
            </w:r>
          </w:p>
        </w:tc>
      </w:tr>
      <w:tr w:rsidR="00152F54" w14:paraId="02024DCB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415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FA856" w14:textId="77777777" w:rsidR="00181BAE" w:rsidRDefault="00181BAE" w:rsidP="00181BA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E0764">
              <w:rPr>
                <w:b/>
                <w:noProof/>
              </w:rPr>
              <w:t>5.3.5.7 Security key update</w:t>
            </w:r>
          </w:p>
          <w:p w14:paraId="5DDF77DE" w14:textId="780A8556" w:rsidR="006143AD" w:rsidRDefault="00181BAE" w:rsidP="00DA1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143AD">
              <w:rPr>
                <w:noProof/>
              </w:rPr>
              <w:t>Removed FFS.</w:t>
            </w:r>
          </w:p>
          <w:p w14:paraId="1885A574" w14:textId="4BF45E76" w:rsidR="001253D3" w:rsidRPr="001253D3" w:rsidRDefault="006143AD" w:rsidP="00DA1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81BAE">
              <w:rPr>
                <w:noProof/>
              </w:rPr>
              <w:t xml:space="preserve">Added procedures to derive keys for SN for </w:t>
            </w:r>
            <w:r>
              <w:rPr>
                <w:noProof/>
              </w:rPr>
              <w:t>NR-DC and NE-DC</w:t>
            </w:r>
          </w:p>
        </w:tc>
      </w:tr>
      <w:tr w:rsidR="00152F54" w14:paraId="1286EC87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415C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415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4BA1DD2A" w:rsidR="00152F54" w:rsidRDefault="00DA1CCC" w:rsidP="0041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Derivation of secondary key in NR-DC or NE-DC will not be supported.</w:t>
            </w:r>
          </w:p>
        </w:tc>
      </w:tr>
      <w:tr w:rsidR="00152F54" w14:paraId="7FF4C6F7" w14:textId="77777777" w:rsidTr="00415CE2">
        <w:tc>
          <w:tcPr>
            <w:tcW w:w="2268" w:type="dxa"/>
            <w:gridSpan w:val="2"/>
          </w:tcPr>
          <w:p w14:paraId="4DAA9FE2" w14:textId="77777777" w:rsidR="00152F54" w:rsidRDefault="00152F54" w:rsidP="00415C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415C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9A" w14:paraId="335E6C6F" w14:textId="77777777" w:rsidTr="00415C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4A4E9A" w:rsidRDefault="004A4E9A" w:rsidP="004A4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0BE9019A" w:rsidR="00A554A9" w:rsidRDefault="00531C76" w:rsidP="00DA1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5.3.5.7 Security key update</w:t>
            </w:r>
          </w:p>
        </w:tc>
      </w:tr>
      <w:tr w:rsidR="004A4E9A" w14:paraId="2F3911C5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4A4E9A" w:rsidRDefault="004A4E9A" w:rsidP="004A4E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4A4E9A" w:rsidRDefault="004A4E9A" w:rsidP="004A4E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4E9A" w14:paraId="06A02EE1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4A4E9A" w:rsidRDefault="004A4E9A" w:rsidP="004A4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4A4E9A" w:rsidRDefault="004A4E9A" w:rsidP="004A4E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4A4E9A" w:rsidRDefault="004A4E9A" w:rsidP="004A4E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4E9A" w14:paraId="36449EBD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4A4E9A" w:rsidRDefault="004A4E9A" w:rsidP="004A4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04ABD147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4A4E9A" w:rsidRDefault="004A4E9A" w:rsidP="004A4E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4A4E9A" w:rsidRDefault="004A4E9A" w:rsidP="004A4E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E9A" w14:paraId="7650B134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4A4E9A" w:rsidRDefault="004A4E9A" w:rsidP="004A4E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4E8843F8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4A4E9A" w:rsidRDefault="004A4E9A" w:rsidP="004A4E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4A4E9A" w:rsidRDefault="004A4E9A" w:rsidP="004A4E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E9A" w14:paraId="538280C6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4A4E9A" w:rsidRDefault="004A4E9A" w:rsidP="004A4E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5CA45D41" w:rsidR="004A4E9A" w:rsidRDefault="004A4E9A" w:rsidP="004A4E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4A4E9A" w:rsidRDefault="004A4E9A" w:rsidP="004A4E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4A4E9A" w:rsidRDefault="004A4E9A" w:rsidP="004A4E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4E9A" w14:paraId="7CFF9CDA" w14:textId="77777777" w:rsidTr="00415C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4A4E9A" w:rsidRDefault="004A4E9A" w:rsidP="004A4E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4A4E9A" w:rsidRDefault="004A4E9A" w:rsidP="004A4E9A">
            <w:pPr>
              <w:pStyle w:val="CRCoverPage"/>
              <w:spacing w:after="0"/>
              <w:rPr>
                <w:noProof/>
              </w:rPr>
            </w:pPr>
          </w:p>
        </w:tc>
      </w:tr>
      <w:tr w:rsidR="004A4E9A" w14:paraId="46AE618F" w14:textId="77777777" w:rsidTr="00415C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4A4E9A" w:rsidRDefault="004A4E9A" w:rsidP="004A4E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4A4E9A" w:rsidRDefault="004A4E9A" w:rsidP="004A4E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F9B483" w14:textId="3759D263" w:rsidR="00415CE2" w:rsidRPr="004E1C92" w:rsidRDefault="00415CE2" w:rsidP="00415CE2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10393431"/>
      <w:bookmarkStart w:id="4" w:name="_Toc524434305"/>
      <w:bookmarkEnd w:id="0"/>
      <w:bookmarkEnd w:id="1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30C8842B" w14:textId="77777777" w:rsidR="00C37E65" w:rsidRPr="001623CA" w:rsidRDefault="00C37E65" w:rsidP="000A4EC8">
      <w:pPr>
        <w:pStyle w:val="Heading4"/>
      </w:pPr>
      <w:bookmarkStart w:id="5" w:name="_Toc524434308"/>
      <w:bookmarkEnd w:id="3"/>
      <w:bookmarkEnd w:id="4"/>
      <w:r w:rsidRPr="001623CA">
        <w:t>5.3.5.7</w:t>
      </w:r>
      <w:r w:rsidRPr="001623CA">
        <w:tab/>
        <w:t>Security key update</w:t>
      </w:r>
      <w:bookmarkEnd w:id="5"/>
      <w:r w:rsidRPr="001623CA">
        <w:t xml:space="preserve"> </w:t>
      </w:r>
    </w:p>
    <w:p w14:paraId="178320BE" w14:textId="77777777" w:rsidR="00C37E65" w:rsidRPr="001623CA" w:rsidRDefault="00C37E65" w:rsidP="001606EC">
      <w:r w:rsidRPr="001623CA">
        <w:t>The UE shall:</w:t>
      </w:r>
    </w:p>
    <w:p w14:paraId="1C8BD891" w14:textId="3A559E2E" w:rsidR="00C37E65" w:rsidRPr="001623CA" w:rsidRDefault="00C37E65" w:rsidP="001606EC">
      <w:pPr>
        <w:pStyle w:val="B1"/>
      </w:pPr>
      <w:r w:rsidRPr="001623CA">
        <w:t>1&gt;</w:t>
      </w:r>
      <w:r w:rsidRPr="001623CA">
        <w:tab/>
        <w:t>if the UE is operating in EN-DC</w:t>
      </w:r>
      <w:r w:rsidR="009C7CB6">
        <w:t xml:space="preserve"> or NGEN-DC</w:t>
      </w:r>
      <w:r w:rsidRPr="001623CA">
        <w:t>:</w:t>
      </w:r>
    </w:p>
    <w:p w14:paraId="3BFFE75A" w14:textId="5A0C2416" w:rsidR="00C37E65" w:rsidRPr="001623CA" w:rsidRDefault="00C37E65" w:rsidP="001606EC">
      <w:pPr>
        <w:pStyle w:val="B2"/>
        <w:rPr>
          <w:rFonts w:eastAsia="MS Mincho"/>
        </w:rPr>
      </w:pPr>
      <w:r w:rsidRPr="001623CA">
        <w:t xml:space="preserve">2&gt; upon reception of </w:t>
      </w:r>
      <w:r w:rsidRPr="001623CA">
        <w:rPr>
          <w:i/>
        </w:rPr>
        <w:t>sk-Counter</w:t>
      </w:r>
      <w:r w:rsidRPr="001623CA">
        <w:t xml:space="preserve"> as specified in TS 36.331 [10]:</w:t>
      </w:r>
    </w:p>
    <w:p w14:paraId="635B35C5" w14:textId="55135266" w:rsidR="00C37E65" w:rsidRPr="001623CA" w:rsidRDefault="00C37E65" w:rsidP="001606EC">
      <w:pPr>
        <w:pStyle w:val="B3"/>
      </w:pPr>
      <w:r w:rsidRPr="001623CA">
        <w:t>3&gt;</w:t>
      </w:r>
      <w:r w:rsidRPr="001623CA">
        <w:tab/>
        <w:t>update the S-K</w:t>
      </w:r>
      <w:r w:rsidRPr="001623CA">
        <w:rPr>
          <w:vertAlign w:val="subscript"/>
        </w:rPr>
        <w:t>gNB</w:t>
      </w:r>
      <w:r w:rsidRPr="001623CA">
        <w:t xml:space="preserve"> key based on the K</w:t>
      </w:r>
      <w:r w:rsidRPr="001623CA">
        <w:rPr>
          <w:vertAlign w:val="subscript"/>
        </w:rPr>
        <w:t>eNB</w:t>
      </w:r>
      <w:r w:rsidRPr="001623CA">
        <w:t xml:space="preserve"> key and using the received </w:t>
      </w:r>
      <w:r w:rsidRPr="001623CA">
        <w:rPr>
          <w:i/>
        </w:rPr>
        <w:t>sk-Counter</w:t>
      </w:r>
      <w:r w:rsidRPr="001623CA">
        <w:t xml:space="preserve"> value, as specified in TS 33.401 [</w:t>
      </w:r>
      <w:r w:rsidR="0085375E">
        <w:t>REF</w:t>
      </w:r>
      <w:r w:rsidRPr="001623CA">
        <w:t>]</w:t>
      </w:r>
      <w:r w:rsidR="0085375E" w:rsidRPr="0085375E">
        <w:t xml:space="preserve"> </w:t>
      </w:r>
      <w:r w:rsidR="0085375E">
        <w:t>for EN-DC or 33.501 [11] for NGEN-DC</w:t>
      </w:r>
      <w:r w:rsidRPr="001623CA">
        <w:t>;</w:t>
      </w:r>
    </w:p>
    <w:p w14:paraId="3D2AAABF" w14:textId="614D06E4" w:rsidR="00C37E65" w:rsidRPr="001623CA" w:rsidRDefault="00C37E65" w:rsidP="001606EC">
      <w:pPr>
        <w:pStyle w:val="B3"/>
      </w:pPr>
      <w:r w:rsidRPr="001623CA">
        <w:t>3&gt;</w:t>
      </w:r>
      <w:r w:rsidRPr="001623CA">
        <w:tab/>
        <w:t>derive K</w:t>
      </w:r>
      <w:r w:rsidRPr="001623CA">
        <w:rPr>
          <w:vertAlign w:val="subscript"/>
        </w:rPr>
        <w:t>RRCenc</w:t>
      </w:r>
      <w:r w:rsidRPr="001623CA">
        <w:t xml:space="preserve"> and K</w:t>
      </w:r>
      <w:r w:rsidRPr="001623CA">
        <w:rPr>
          <w:vertAlign w:val="subscript"/>
        </w:rPr>
        <w:t>UPenc</w:t>
      </w:r>
      <w:r w:rsidRPr="001623CA">
        <w:t xml:space="preserve"> key as specified in TS 33.401 [</w:t>
      </w:r>
      <w:r w:rsidR="00374E95">
        <w:t>REF</w:t>
      </w:r>
      <w:r w:rsidRPr="001623CA">
        <w:t>]</w:t>
      </w:r>
      <w:r w:rsidR="002D34AB">
        <w:t xml:space="preserve"> for EN-DC or 33.501 [11] for NGEN-DC</w:t>
      </w:r>
      <w:r w:rsidRPr="001623CA">
        <w:t>;</w:t>
      </w:r>
    </w:p>
    <w:p w14:paraId="28E5359C" w14:textId="376C25BC" w:rsidR="00C37E65" w:rsidRPr="001623CA" w:rsidRDefault="00C37E65" w:rsidP="001606EC">
      <w:pPr>
        <w:pStyle w:val="B3"/>
      </w:pPr>
      <w:r w:rsidRPr="001623CA">
        <w:t>3&gt;</w:t>
      </w:r>
      <w:r w:rsidRPr="001623CA">
        <w:tab/>
        <w:t>derive the K</w:t>
      </w:r>
      <w:r w:rsidRPr="001623CA">
        <w:rPr>
          <w:vertAlign w:val="subscript"/>
        </w:rPr>
        <w:t>RRCint</w:t>
      </w:r>
      <w:r w:rsidRPr="001623CA">
        <w:t xml:space="preserve"> </w:t>
      </w:r>
      <w:r w:rsidRPr="001623CA">
        <w:rPr>
          <w:lang w:eastAsia="zh-CN"/>
        </w:rPr>
        <w:t>and K</w:t>
      </w:r>
      <w:r w:rsidRPr="001623CA">
        <w:rPr>
          <w:vertAlign w:val="subscript"/>
          <w:lang w:eastAsia="zh-CN"/>
        </w:rPr>
        <w:t>UPint</w:t>
      </w:r>
      <w:r w:rsidRPr="001623CA">
        <w:t xml:space="preserve"> key as specified in TS 33.401 [</w:t>
      </w:r>
      <w:r w:rsidR="00374E95">
        <w:t>REF</w:t>
      </w:r>
      <w:r w:rsidRPr="001623CA">
        <w:t>]</w:t>
      </w:r>
      <w:r w:rsidR="002D34AB" w:rsidRPr="002D34AB">
        <w:t xml:space="preserve"> </w:t>
      </w:r>
      <w:r w:rsidR="002D34AB">
        <w:t>for EN-DC or 33.501 [11] for NGEN-DC;</w:t>
      </w:r>
    </w:p>
    <w:p w14:paraId="7C465B70" w14:textId="77777777" w:rsidR="00C37E65" w:rsidRPr="001623CA" w:rsidRDefault="00C37E65" w:rsidP="001606EC">
      <w:pPr>
        <w:pStyle w:val="B1"/>
      </w:pPr>
      <w:r w:rsidRPr="001623CA">
        <w:t>1&gt;</w:t>
      </w:r>
      <w:r w:rsidRPr="001623CA">
        <w:tab/>
        <w:t>else:</w:t>
      </w:r>
    </w:p>
    <w:p w14:paraId="322ED99D" w14:textId="283B15AE" w:rsidR="00C37E65" w:rsidRPr="001623CA" w:rsidRDefault="00C37E65" w:rsidP="001606EC">
      <w:pPr>
        <w:pStyle w:val="B2"/>
      </w:pPr>
      <w:r w:rsidRPr="001623CA">
        <w:t>2&gt;</w:t>
      </w:r>
      <w:r w:rsidRPr="001623CA">
        <w:tab/>
        <w:t xml:space="preserve">if the </w:t>
      </w:r>
      <w:r w:rsidRPr="001623CA">
        <w:rPr>
          <w:i/>
        </w:rPr>
        <w:t>nas-Container</w:t>
      </w:r>
      <w:r w:rsidRPr="001623CA" w:rsidDel="00A94DC8">
        <w:rPr>
          <w:i/>
        </w:rPr>
        <w:t xml:space="preserve"> </w:t>
      </w:r>
      <w:r w:rsidRPr="001623CA">
        <w:t xml:space="preserve">is included in the received </w:t>
      </w:r>
      <w:r w:rsidR="00C6046A" w:rsidRPr="002E7FA6">
        <w:rPr>
          <w:i/>
          <w:iCs/>
        </w:rPr>
        <w:t>masterKeyUpdate</w:t>
      </w:r>
      <w:r w:rsidRPr="001623CA">
        <w:t>:</w:t>
      </w:r>
    </w:p>
    <w:p w14:paraId="4A5F34AD" w14:textId="77777777" w:rsidR="00C37E65" w:rsidRPr="001623CA" w:rsidRDefault="00C37E65" w:rsidP="001606EC">
      <w:pPr>
        <w:pStyle w:val="B3"/>
      </w:pPr>
      <w:r w:rsidRPr="001623CA">
        <w:t>3&gt;</w:t>
      </w:r>
      <w:r w:rsidRPr="001623CA">
        <w:tab/>
        <w:t xml:space="preserve">forward the </w:t>
      </w:r>
      <w:r w:rsidRPr="001623CA">
        <w:rPr>
          <w:i/>
        </w:rPr>
        <w:t>nas-Container</w:t>
      </w:r>
      <w:r w:rsidRPr="001623CA" w:rsidDel="00A94DC8">
        <w:rPr>
          <w:i/>
        </w:rPr>
        <w:t xml:space="preserve"> </w:t>
      </w:r>
      <w:r w:rsidRPr="001623CA">
        <w:t>to the upper layers;</w:t>
      </w:r>
    </w:p>
    <w:p w14:paraId="33159B80" w14:textId="570A2395" w:rsidR="00C37E65" w:rsidRPr="001623CA" w:rsidRDefault="00C37E65" w:rsidP="001606EC">
      <w:pPr>
        <w:pStyle w:val="B2"/>
      </w:pPr>
      <w:r w:rsidRPr="001623CA">
        <w:t>2&gt;</w:t>
      </w:r>
      <w:r w:rsidR="00813352">
        <w:tab/>
      </w:r>
      <w:r w:rsidRPr="001623CA">
        <w:t xml:space="preserve">if the </w:t>
      </w:r>
      <w:proofErr w:type="spellStart"/>
      <w:r w:rsidRPr="001623CA">
        <w:rPr>
          <w:i/>
        </w:rPr>
        <w:t>keySetChangeIndicator</w:t>
      </w:r>
      <w:proofErr w:type="spellEnd"/>
      <w:r w:rsidRPr="001623CA">
        <w:t xml:space="preserve"> is set to </w:t>
      </w:r>
      <w:r w:rsidRPr="0041484D">
        <w:rPr>
          <w:i/>
        </w:rPr>
        <w:t>TRUE</w:t>
      </w:r>
      <w:r w:rsidRPr="001623CA">
        <w:t>:</w:t>
      </w:r>
    </w:p>
    <w:p w14:paraId="5EFB45BB" w14:textId="2499D46E" w:rsidR="00C37E65" w:rsidRPr="001623CA" w:rsidRDefault="00C37E65" w:rsidP="001606EC">
      <w:pPr>
        <w:pStyle w:val="B3"/>
      </w:pPr>
      <w:r w:rsidRPr="001623CA">
        <w:t>3&gt;</w:t>
      </w:r>
      <w:r w:rsidRPr="001623CA">
        <w:tab/>
        <w:t xml:space="preserve">derive or update the </w:t>
      </w:r>
      <w:r w:rsidR="00062CB9" w:rsidRPr="001623CA">
        <w:t>K</w:t>
      </w:r>
      <w:r w:rsidR="00062CB9" w:rsidRPr="001623CA">
        <w:rPr>
          <w:vertAlign w:val="subscript"/>
        </w:rPr>
        <w:t>gNB</w:t>
      </w:r>
      <w:r w:rsidRPr="001623CA">
        <w:t xml:space="preserve"> key based on the K</w:t>
      </w:r>
      <w:r w:rsidRPr="001623CA">
        <w:rPr>
          <w:vertAlign w:val="subscript"/>
        </w:rPr>
        <w:t>AMF</w:t>
      </w:r>
      <w:r w:rsidRPr="001623CA">
        <w:t xml:space="preserve"> key, as specified in TS 33.501 [11];</w:t>
      </w:r>
    </w:p>
    <w:p w14:paraId="68AEF4AB" w14:textId="706D5D1E" w:rsidR="00C37E65" w:rsidRPr="001623CA" w:rsidRDefault="00C37E65" w:rsidP="001606EC">
      <w:pPr>
        <w:pStyle w:val="B2"/>
      </w:pPr>
      <w:r w:rsidRPr="001623CA">
        <w:t>2&gt;</w:t>
      </w:r>
      <w:r w:rsidR="00813352">
        <w:tab/>
      </w:r>
      <w:r w:rsidRPr="001623CA">
        <w:t>else:</w:t>
      </w:r>
    </w:p>
    <w:p w14:paraId="1AED26E1" w14:textId="6B6244F4" w:rsidR="00C37E65" w:rsidRPr="001623CA" w:rsidRDefault="00C37E65" w:rsidP="001606EC">
      <w:pPr>
        <w:pStyle w:val="B3"/>
      </w:pPr>
      <w:r w:rsidRPr="001623CA">
        <w:t>3&gt;</w:t>
      </w:r>
      <w:r w:rsidRPr="001623CA">
        <w:tab/>
        <w:t xml:space="preserve">derive or update the </w:t>
      </w:r>
      <w:r w:rsidR="00062CB9" w:rsidRPr="001623CA">
        <w:t>K</w:t>
      </w:r>
      <w:r w:rsidR="00062CB9" w:rsidRPr="001623CA">
        <w:rPr>
          <w:vertAlign w:val="subscript"/>
        </w:rPr>
        <w:t>gNB</w:t>
      </w:r>
      <w:r w:rsidRPr="001623CA">
        <w:t xml:space="preserve"> key based on the current </w:t>
      </w:r>
      <w:r w:rsidR="00062CB9" w:rsidRPr="001623CA">
        <w:t>K</w:t>
      </w:r>
      <w:r w:rsidR="00062CB9" w:rsidRPr="001623CA">
        <w:rPr>
          <w:vertAlign w:val="subscript"/>
        </w:rPr>
        <w:t>gNB</w:t>
      </w:r>
      <w:r w:rsidRPr="001623CA">
        <w:t xml:space="preserve"> or the NH, using the </w:t>
      </w:r>
      <w:r w:rsidRPr="001623CA">
        <w:rPr>
          <w:i/>
        </w:rPr>
        <w:t>nextHopChainingCount</w:t>
      </w:r>
      <w:r w:rsidRPr="001623CA">
        <w:t xml:space="preserve"> value indicated in the received </w:t>
      </w:r>
      <w:r w:rsidRPr="001623CA">
        <w:rPr>
          <w:i/>
        </w:rPr>
        <w:t>masterKeyUpdate</w:t>
      </w:r>
      <w:r w:rsidRPr="001623CA">
        <w:t>, as specified in TS 33.501 [11];</w:t>
      </w:r>
    </w:p>
    <w:p w14:paraId="16F948A7" w14:textId="3A6DE9AD" w:rsidR="00C37E65" w:rsidRPr="001623CA" w:rsidRDefault="00C37E65" w:rsidP="001606EC">
      <w:pPr>
        <w:pStyle w:val="B2"/>
      </w:pPr>
      <w:r w:rsidRPr="001623CA">
        <w:t>2&gt;</w:t>
      </w:r>
      <w:r w:rsidR="00813352">
        <w:tab/>
      </w:r>
      <w:r w:rsidRPr="001623CA">
        <w:t xml:space="preserve">store the </w:t>
      </w:r>
      <w:proofErr w:type="spellStart"/>
      <w:r w:rsidRPr="001623CA">
        <w:rPr>
          <w:i/>
        </w:rPr>
        <w:t>nextHopChainingCount</w:t>
      </w:r>
      <w:proofErr w:type="spellEnd"/>
      <w:r w:rsidRPr="001623CA">
        <w:t xml:space="preserve"> value;</w:t>
      </w:r>
    </w:p>
    <w:p w14:paraId="19545547" w14:textId="45242829" w:rsidR="00C37E65" w:rsidRPr="001623CA" w:rsidRDefault="00C37E65" w:rsidP="00813352">
      <w:pPr>
        <w:pStyle w:val="B2"/>
      </w:pPr>
      <w:r w:rsidRPr="001623CA">
        <w:t>2&gt;</w:t>
      </w:r>
      <w:r w:rsidR="00813352">
        <w:tab/>
      </w:r>
      <w:r w:rsidRPr="001623CA">
        <w:t xml:space="preserve">derive the keys associated with </w:t>
      </w:r>
      <w:r w:rsidR="00062CB9" w:rsidRPr="001623CA">
        <w:t>K</w:t>
      </w:r>
      <w:r w:rsidR="00062CB9" w:rsidRPr="001623CA">
        <w:rPr>
          <w:vertAlign w:val="subscript"/>
        </w:rPr>
        <w:t>gNB</w:t>
      </w:r>
      <w:r w:rsidRPr="001623CA">
        <w:t xml:space="preserve"> as follows:</w:t>
      </w:r>
    </w:p>
    <w:p w14:paraId="535836C5" w14:textId="7D39B6FF" w:rsidR="00C37E65" w:rsidRPr="001623CA" w:rsidRDefault="00C37E65" w:rsidP="001606EC">
      <w:pPr>
        <w:pStyle w:val="B2"/>
      </w:pPr>
      <w:r w:rsidRPr="001623CA">
        <w:t>2&gt;</w:t>
      </w:r>
      <w:r w:rsidR="00813352">
        <w:tab/>
      </w:r>
      <w:r w:rsidRPr="001623CA">
        <w:t xml:space="preserve">if the </w:t>
      </w:r>
      <w:proofErr w:type="spellStart"/>
      <w:r w:rsidRPr="00F65C00">
        <w:rPr>
          <w:i/>
        </w:rPr>
        <w:t>securityAlgorithmConfig</w:t>
      </w:r>
      <w:proofErr w:type="spellEnd"/>
      <w:r w:rsidRPr="001623CA">
        <w:t xml:space="preserve"> is included in </w:t>
      </w:r>
      <w:r w:rsidRPr="00F65C00">
        <w:rPr>
          <w:i/>
        </w:rPr>
        <w:t>SecurityConfig</w:t>
      </w:r>
      <w:r w:rsidRPr="001623CA">
        <w:t>:</w:t>
      </w:r>
    </w:p>
    <w:p w14:paraId="7A3A0352" w14:textId="03F39C6D" w:rsidR="00C37E65" w:rsidRPr="001623CA" w:rsidRDefault="00C37E65" w:rsidP="001606EC">
      <w:pPr>
        <w:pStyle w:val="B3"/>
      </w:pPr>
      <w:r w:rsidRPr="001623CA">
        <w:t>3&gt;</w:t>
      </w:r>
      <w:r w:rsidR="00813352">
        <w:tab/>
      </w:r>
      <w:r w:rsidRPr="001623CA">
        <w:t xml:space="preserve">derive </w:t>
      </w:r>
      <w:proofErr w:type="spellStart"/>
      <w:r w:rsidR="00062CB9" w:rsidRPr="001623CA">
        <w:t>K</w:t>
      </w:r>
      <w:r w:rsidR="00062CB9" w:rsidRPr="001623CA">
        <w:rPr>
          <w:vertAlign w:val="subscript"/>
        </w:rPr>
        <w:t>RRCenc</w:t>
      </w:r>
      <w:proofErr w:type="spellEnd"/>
      <w:r w:rsidRPr="001623CA">
        <w:t xml:space="preserve"> and </w:t>
      </w:r>
      <w:proofErr w:type="spellStart"/>
      <w:r w:rsidRPr="001623CA">
        <w:t>K</w:t>
      </w:r>
      <w:r w:rsidRPr="001623CA">
        <w:rPr>
          <w:vertAlign w:val="subscript"/>
        </w:rPr>
        <w:t>UPenc</w:t>
      </w:r>
      <w:proofErr w:type="spellEnd"/>
      <w:r w:rsidRPr="001623CA">
        <w:t xml:space="preserve"> key associated with the </w:t>
      </w:r>
      <w:r w:rsidRPr="001623CA">
        <w:rPr>
          <w:i/>
        </w:rPr>
        <w:t>cipheringAlgorithm</w:t>
      </w:r>
      <w:r w:rsidRPr="001623CA">
        <w:t xml:space="preserve"> indicated in the </w:t>
      </w:r>
      <w:r w:rsidRPr="001623CA">
        <w:rPr>
          <w:i/>
        </w:rPr>
        <w:t>securityAlgorithmConfig,</w:t>
      </w:r>
      <w:r w:rsidRPr="001623CA">
        <w:t xml:space="preserve"> as specified in TS 33.501 [11];</w:t>
      </w:r>
    </w:p>
    <w:p w14:paraId="1E9E663D" w14:textId="436AE1F8" w:rsidR="00C37E65" w:rsidRPr="001623CA" w:rsidRDefault="00C37E65" w:rsidP="001606EC">
      <w:pPr>
        <w:pStyle w:val="B3"/>
      </w:pPr>
      <w:r w:rsidRPr="001623CA">
        <w:t>3&gt;</w:t>
      </w:r>
      <w:r w:rsidR="00813352">
        <w:tab/>
      </w:r>
      <w:r w:rsidRPr="001623CA">
        <w:t xml:space="preserve">derive the </w:t>
      </w:r>
      <w:proofErr w:type="spellStart"/>
      <w:r w:rsidRPr="001623CA">
        <w:t>K</w:t>
      </w:r>
      <w:r w:rsidRPr="001623CA">
        <w:rPr>
          <w:vertAlign w:val="subscript"/>
        </w:rPr>
        <w:t>RRCint</w:t>
      </w:r>
      <w:proofErr w:type="spellEnd"/>
      <w:r w:rsidRPr="001623CA">
        <w:t xml:space="preserve"> and </w:t>
      </w:r>
      <w:proofErr w:type="spellStart"/>
      <w:r w:rsidRPr="001623CA">
        <w:rPr>
          <w:lang w:eastAsia="zh-CN"/>
        </w:rPr>
        <w:t>K</w:t>
      </w:r>
      <w:r w:rsidRPr="001623CA">
        <w:rPr>
          <w:vertAlign w:val="subscript"/>
          <w:lang w:eastAsia="zh-CN"/>
        </w:rPr>
        <w:t>UPint</w:t>
      </w:r>
      <w:proofErr w:type="spellEnd"/>
      <w:r w:rsidRPr="001623CA">
        <w:t xml:space="preserve"> key associated with the </w:t>
      </w:r>
      <w:r w:rsidRPr="001623CA">
        <w:rPr>
          <w:i/>
        </w:rPr>
        <w:t>integrityProtAlgorithm</w:t>
      </w:r>
      <w:r w:rsidRPr="001623CA">
        <w:t xml:space="preserve"> indicated in the </w:t>
      </w:r>
      <w:r w:rsidRPr="001623CA">
        <w:rPr>
          <w:i/>
        </w:rPr>
        <w:t>securityAlgorithmConfig,</w:t>
      </w:r>
      <w:r w:rsidRPr="001623CA">
        <w:t xml:space="preserve"> as specified in TS 33.501 [11];</w:t>
      </w:r>
    </w:p>
    <w:p w14:paraId="3DC4F8F8" w14:textId="40E394D2" w:rsidR="00C37E65" w:rsidRPr="001623CA" w:rsidRDefault="00C37E65" w:rsidP="001606EC">
      <w:pPr>
        <w:pStyle w:val="B2"/>
      </w:pPr>
      <w:r w:rsidRPr="001623CA">
        <w:t>2&gt;</w:t>
      </w:r>
      <w:r w:rsidR="00813352">
        <w:tab/>
      </w:r>
      <w:r w:rsidRPr="001623CA">
        <w:t xml:space="preserve">else: </w:t>
      </w:r>
    </w:p>
    <w:p w14:paraId="48900E85" w14:textId="0BA9D8EA" w:rsidR="00C37E65" w:rsidRPr="001623CA" w:rsidRDefault="00C37E65" w:rsidP="001606EC">
      <w:pPr>
        <w:pStyle w:val="B3"/>
      </w:pPr>
      <w:r w:rsidRPr="001623CA">
        <w:t>3&gt;</w:t>
      </w:r>
      <w:r w:rsidR="00813352">
        <w:tab/>
      </w:r>
      <w:r w:rsidRPr="001623CA">
        <w:t xml:space="preserve">derive </w:t>
      </w:r>
      <w:proofErr w:type="spellStart"/>
      <w:r w:rsidRPr="001623CA">
        <w:t>K</w:t>
      </w:r>
      <w:r w:rsidRPr="001623CA">
        <w:rPr>
          <w:vertAlign w:val="subscript"/>
        </w:rPr>
        <w:t>RRCenc</w:t>
      </w:r>
      <w:proofErr w:type="spellEnd"/>
      <w:r w:rsidRPr="001623CA">
        <w:t xml:space="preserve"> and </w:t>
      </w:r>
      <w:proofErr w:type="spellStart"/>
      <w:r w:rsidRPr="001623CA">
        <w:t>K</w:t>
      </w:r>
      <w:r w:rsidRPr="001623CA">
        <w:rPr>
          <w:vertAlign w:val="subscript"/>
        </w:rPr>
        <w:t>UPenc</w:t>
      </w:r>
      <w:proofErr w:type="spellEnd"/>
      <w:r w:rsidRPr="001623CA">
        <w:t xml:space="preserve"> key associated with the current </w:t>
      </w:r>
      <w:r w:rsidRPr="001623CA">
        <w:rPr>
          <w:i/>
        </w:rPr>
        <w:t>cipheringAlgorithm,</w:t>
      </w:r>
      <w:r w:rsidRPr="001623CA">
        <w:t xml:space="preserve"> as specified in TS 33.501 [11];</w:t>
      </w:r>
    </w:p>
    <w:p w14:paraId="5989E8A5" w14:textId="120B6A2C" w:rsidR="00C37E65" w:rsidRPr="001623CA" w:rsidRDefault="00C37E65" w:rsidP="001606EC">
      <w:pPr>
        <w:pStyle w:val="B3"/>
      </w:pPr>
      <w:r w:rsidRPr="001623CA">
        <w:t>3&gt;</w:t>
      </w:r>
      <w:r w:rsidR="00813352">
        <w:tab/>
      </w:r>
      <w:r w:rsidRPr="001623CA">
        <w:t xml:space="preserve">derive the </w:t>
      </w:r>
      <w:proofErr w:type="spellStart"/>
      <w:r w:rsidRPr="001623CA">
        <w:t>K</w:t>
      </w:r>
      <w:r w:rsidRPr="001623CA">
        <w:rPr>
          <w:vertAlign w:val="subscript"/>
        </w:rPr>
        <w:t>RRCint</w:t>
      </w:r>
      <w:proofErr w:type="spellEnd"/>
      <w:r w:rsidRPr="001623CA">
        <w:t xml:space="preserve"> and </w:t>
      </w:r>
      <w:proofErr w:type="spellStart"/>
      <w:r w:rsidRPr="001623CA">
        <w:rPr>
          <w:lang w:eastAsia="zh-CN"/>
        </w:rPr>
        <w:t>K</w:t>
      </w:r>
      <w:r w:rsidRPr="001623CA">
        <w:rPr>
          <w:vertAlign w:val="subscript"/>
          <w:lang w:eastAsia="zh-CN"/>
        </w:rPr>
        <w:t>UPint</w:t>
      </w:r>
      <w:proofErr w:type="spellEnd"/>
      <w:r w:rsidRPr="001623CA">
        <w:t xml:space="preserve"> key associated with the current </w:t>
      </w:r>
      <w:r w:rsidRPr="001623CA">
        <w:rPr>
          <w:i/>
        </w:rPr>
        <w:t>integrityProtAlgorithm,</w:t>
      </w:r>
      <w:r w:rsidRPr="001623CA">
        <w:t xml:space="preserve"> as specified in TS 33.501 [11]</w:t>
      </w:r>
      <w:r w:rsidR="001606EC" w:rsidRPr="001623CA">
        <w:t>.</w:t>
      </w:r>
    </w:p>
    <w:p w14:paraId="6B3A8D03" w14:textId="0695C5B3" w:rsidR="00C37E65" w:rsidRDefault="00C37E65" w:rsidP="001606EC">
      <w:pPr>
        <w:pStyle w:val="NO"/>
        <w:rPr>
          <w:ins w:id="6" w:author="Ericsson" w:date="2018-10-30T10:27:00Z"/>
        </w:rPr>
      </w:pPr>
      <w:r w:rsidRPr="001623CA">
        <w:t>NOTE:</w:t>
      </w:r>
      <w:r w:rsidRPr="001623CA">
        <w:tab/>
        <w:t>Ciphering and integrity protection are optional to configure for the DRBs.</w:t>
      </w:r>
    </w:p>
    <w:p w14:paraId="3ACE218B" w14:textId="5B7E0D99" w:rsidR="00937335" w:rsidDel="00937335" w:rsidRDefault="00937335" w:rsidP="00937335">
      <w:pPr>
        <w:pStyle w:val="EditorsNote"/>
        <w:rPr>
          <w:del w:id="7" w:author="Ericsson" w:date="2018-10-30T10:27:00Z"/>
        </w:rPr>
      </w:pPr>
      <w:del w:id="8" w:author="Ericsson" w:date="2018-10-30T10:27:00Z">
        <w:r w:rsidDel="00937335">
          <w:delText xml:space="preserve">Editor’s note: FFS MR-DC 2: How to handle (signaling and RRC procedures) security algorithms for SN in NE-DC. </w:delText>
        </w:r>
      </w:del>
    </w:p>
    <w:p w14:paraId="02B474B1" w14:textId="3F59FEAB" w:rsidR="0099225B" w:rsidRPr="001623CA" w:rsidRDefault="0099225B" w:rsidP="0099225B">
      <w:pPr>
        <w:pStyle w:val="B2"/>
        <w:rPr>
          <w:ins w:id="9" w:author="Ericsson" w:date="2018-09-19T16:33:00Z"/>
        </w:rPr>
      </w:pPr>
      <w:ins w:id="10" w:author="Ericsson" w:date="2018-09-19T16:33:00Z">
        <w:r w:rsidRPr="001623CA">
          <w:t>2&gt;</w:t>
        </w:r>
        <w:r>
          <w:tab/>
        </w:r>
        <w:r w:rsidRPr="001623CA">
          <w:t xml:space="preserve">if the </w:t>
        </w:r>
        <w:proofErr w:type="spellStart"/>
        <w:r>
          <w:rPr>
            <w:i/>
          </w:rPr>
          <w:t>sk</w:t>
        </w:r>
        <w:proofErr w:type="spellEnd"/>
        <w:r>
          <w:rPr>
            <w:i/>
          </w:rPr>
          <w:t>-Counter</w:t>
        </w:r>
        <w:r w:rsidRPr="001623CA">
          <w:t xml:space="preserve"> is included in</w:t>
        </w:r>
        <w:r>
          <w:t xml:space="preserve"> the</w:t>
        </w:r>
        <w:r w:rsidRPr="001623CA">
          <w:t xml:space="preserve"> </w:t>
        </w:r>
        <w:r>
          <w:rPr>
            <w:i/>
          </w:rPr>
          <w:t xml:space="preserve">RRCReconfiguration </w:t>
        </w:r>
      </w:ins>
      <w:ins w:id="11" w:author="Ericsson" w:date="2018-09-25T18:31:00Z">
        <w:r w:rsidR="003879B0">
          <w:t xml:space="preserve">or </w:t>
        </w:r>
        <w:proofErr w:type="spellStart"/>
        <w:r w:rsidR="003879B0" w:rsidRPr="003879B0">
          <w:rPr>
            <w:i/>
          </w:rPr>
          <w:t>RRCResume</w:t>
        </w:r>
        <w:proofErr w:type="spellEnd"/>
        <w:r w:rsidR="003879B0">
          <w:t xml:space="preserve"> </w:t>
        </w:r>
      </w:ins>
      <w:ins w:id="12" w:author="Ericsson" w:date="2018-09-19T16:33:00Z">
        <w:r>
          <w:t>message</w:t>
        </w:r>
        <w:r w:rsidRPr="001623CA">
          <w:t>:</w:t>
        </w:r>
      </w:ins>
    </w:p>
    <w:p w14:paraId="62A9E132" w14:textId="2E860547" w:rsidR="0099225B" w:rsidRPr="001623CA" w:rsidRDefault="00121B15" w:rsidP="00121B15">
      <w:pPr>
        <w:pStyle w:val="B3"/>
        <w:rPr>
          <w:ins w:id="13" w:author="Ericsson" w:date="2018-09-19T16:36:00Z"/>
        </w:rPr>
      </w:pPr>
      <w:ins w:id="14" w:author="Ericsson" w:date="2018-10-30T10:21:00Z">
        <w:r>
          <w:t>3</w:t>
        </w:r>
      </w:ins>
      <w:ins w:id="15" w:author="Ericsson" w:date="2018-09-19T16:36:00Z">
        <w:r w:rsidR="0099225B" w:rsidRPr="001623CA">
          <w:t>&gt;</w:t>
        </w:r>
        <w:r w:rsidR="0099225B" w:rsidRPr="001623CA">
          <w:tab/>
        </w:r>
        <w:r w:rsidR="0099225B">
          <w:t xml:space="preserve">derive or </w:t>
        </w:r>
        <w:r w:rsidR="0099225B" w:rsidRPr="001623CA">
          <w:t xml:space="preserve">update the </w:t>
        </w:r>
      </w:ins>
      <w:ins w:id="16" w:author="Ericsson" w:date="2018-10-30T10:41:00Z">
        <w:r w:rsidR="003328E7">
          <w:t>secondary key (S-</w:t>
        </w:r>
        <w:r w:rsidR="003328E7" w:rsidRPr="001623CA">
          <w:t>K</w:t>
        </w:r>
        <w:r w:rsidR="003328E7">
          <w:rPr>
            <w:vertAlign w:val="subscript"/>
          </w:rPr>
          <w:t>e</w:t>
        </w:r>
        <w:r w:rsidR="003328E7" w:rsidRPr="001623CA">
          <w:rPr>
            <w:vertAlign w:val="subscript"/>
          </w:rPr>
          <w:t>NB</w:t>
        </w:r>
        <w:r w:rsidR="003328E7">
          <w:t>/S-</w:t>
        </w:r>
        <w:proofErr w:type="spellStart"/>
        <w:r w:rsidR="003328E7">
          <w:t>K</w:t>
        </w:r>
        <w:r w:rsidR="003328E7" w:rsidRPr="008D536D">
          <w:rPr>
            <w:vertAlign w:val="subscript"/>
          </w:rPr>
          <w:t>gNB</w:t>
        </w:r>
        <w:proofErr w:type="spellEnd"/>
        <w:r w:rsidR="003328E7">
          <w:t xml:space="preserve">) </w:t>
        </w:r>
      </w:ins>
      <w:ins w:id="17" w:author="Ericsson" w:date="2018-09-19T16:36:00Z">
        <w:r w:rsidR="0099225B" w:rsidRPr="001623CA">
          <w:t xml:space="preserve">based on the </w:t>
        </w:r>
        <w:proofErr w:type="spellStart"/>
        <w:r w:rsidR="0099225B" w:rsidRPr="001623CA">
          <w:t>K</w:t>
        </w:r>
        <w:r w:rsidR="0099225B">
          <w:rPr>
            <w:vertAlign w:val="subscript"/>
          </w:rPr>
          <w:t>g</w:t>
        </w:r>
        <w:r w:rsidR="0099225B" w:rsidRPr="001623CA">
          <w:rPr>
            <w:vertAlign w:val="subscript"/>
          </w:rPr>
          <w:t>NB</w:t>
        </w:r>
        <w:proofErr w:type="spellEnd"/>
        <w:r w:rsidR="0099225B" w:rsidRPr="001623CA">
          <w:t xml:space="preserve"> </w:t>
        </w:r>
      </w:ins>
      <w:ins w:id="18" w:author="Ericsson" w:date="2018-09-19T16:44:00Z">
        <w:r w:rsidR="00820906">
          <w:t xml:space="preserve">key </w:t>
        </w:r>
      </w:ins>
      <w:ins w:id="19" w:author="Ericsson" w:date="2018-09-19T16:36:00Z">
        <w:r w:rsidR="0099225B" w:rsidRPr="001623CA">
          <w:t xml:space="preserve">and using the received </w:t>
        </w:r>
        <w:proofErr w:type="spellStart"/>
        <w:r w:rsidR="0099225B" w:rsidRPr="001623CA">
          <w:rPr>
            <w:i/>
          </w:rPr>
          <w:t>sk</w:t>
        </w:r>
        <w:proofErr w:type="spellEnd"/>
        <w:r w:rsidR="0099225B" w:rsidRPr="001623CA">
          <w:rPr>
            <w:i/>
          </w:rPr>
          <w:t>-Counter</w:t>
        </w:r>
        <w:r w:rsidR="0099225B" w:rsidRPr="001623CA">
          <w:t xml:space="preserve"> value, as specified in TS 33.</w:t>
        </w:r>
        <w:r w:rsidR="0099225B">
          <w:t>5</w:t>
        </w:r>
        <w:r w:rsidR="0099225B" w:rsidRPr="001623CA">
          <w:t>01 [</w:t>
        </w:r>
      </w:ins>
      <w:ins w:id="20" w:author="Ericsson" w:date="2018-09-20T10:31:00Z">
        <w:r w:rsidR="004A4E9A">
          <w:t>11</w:t>
        </w:r>
      </w:ins>
      <w:ins w:id="21" w:author="Ericsson" w:date="2018-09-19T16:36:00Z">
        <w:r w:rsidR="0099225B" w:rsidRPr="001623CA">
          <w:t>];</w:t>
        </w:r>
      </w:ins>
    </w:p>
    <w:p w14:paraId="2A3114EE" w14:textId="384EC003" w:rsidR="0099225B" w:rsidRPr="001623CA" w:rsidRDefault="00121B15" w:rsidP="00121B15">
      <w:pPr>
        <w:pStyle w:val="B3"/>
        <w:rPr>
          <w:ins w:id="22" w:author="Ericsson" w:date="2018-09-19T16:36:00Z"/>
        </w:rPr>
      </w:pPr>
      <w:ins w:id="23" w:author="Ericsson" w:date="2018-10-30T10:22:00Z">
        <w:r>
          <w:t>3</w:t>
        </w:r>
      </w:ins>
      <w:ins w:id="24" w:author="Ericsson" w:date="2018-09-19T16:36:00Z">
        <w:r w:rsidR="0099225B" w:rsidRPr="001623CA">
          <w:t>&gt;</w:t>
        </w:r>
        <w:r w:rsidR="0099225B" w:rsidRPr="001623CA">
          <w:tab/>
          <w:t>derive</w:t>
        </w:r>
      </w:ins>
      <w:ins w:id="25" w:author="Ericsson" w:date="2018-09-19T16:43:00Z">
        <w:r w:rsidR="00DA3004">
          <w:t xml:space="preserve"> the</w:t>
        </w:r>
      </w:ins>
      <w:ins w:id="26" w:author="Ericsson" w:date="2018-09-19T16:36:00Z">
        <w:r w:rsidR="0099225B" w:rsidRPr="001623CA">
          <w:t xml:space="preserve"> </w:t>
        </w:r>
        <w:proofErr w:type="spellStart"/>
        <w:r w:rsidR="0099225B" w:rsidRPr="001623CA">
          <w:t>K</w:t>
        </w:r>
        <w:r w:rsidR="0099225B" w:rsidRPr="001623CA">
          <w:rPr>
            <w:vertAlign w:val="subscript"/>
          </w:rPr>
          <w:t>RRCenc</w:t>
        </w:r>
        <w:proofErr w:type="spellEnd"/>
        <w:r w:rsidR="0099225B" w:rsidRPr="001623CA">
          <w:t xml:space="preserve"> </w:t>
        </w:r>
      </w:ins>
      <w:ins w:id="27" w:author="Ericsson" w:date="2018-09-19T16:43:00Z">
        <w:r w:rsidR="00DA3004">
          <w:t xml:space="preserve">key </w:t>
        </w:r>
      </w:ins>
      <w:ins w:id="28" w:author="Ericsson" w:date="2018-09-19T16:36:00Z">
        <w:r w:rsidR="0099225B" w:rsidRPr="001623CA">
          <w:t xml:space="preserve">and </w:t>
        </w:r>
      </w:ins>
      <w:ins w:id="29" w:author="Ericsson" w:date="2018-09-19T16:43:00Z">
        <w:r w:rsidR="00DA3004">
          <w:t xml:space="preserve">the </w:t>
        </w:r>
      </w:ins>
      <w:proofErr w:type="spellStart"/>
      <w:ins w:id="30" w:author="Ericsson" w:date="2018-09-19T16:36:00Z">
        <w:r w:rsidR="0099225B" w:rsidRPr="001623CA">
          <w:t>K</w:t>
        </w:r>
        <w:r w:rsidR="0099225B" w:rsidRPr="001623CA">
          <w:rPr>
            <w:vertAlign w:val="subscript"/>
          </w:rPr>
          <w:t>UPenc</w:t>
        </w:r>
        <w:proofErr w:type="spellEnd"/>
        <w:r w:rsidR="0099225B" w:rsidRPr="001623CA">
          <w:t xml:space="preserve"> key </w:t>
        </w:r>
      </w:ins>
      <w:ins w:id="31" w:author="Ericsson" w:date="2018-09-25T18:40:00Z">
        <w:r w:rsidR="008D536D" w:rsidRPr="001623CA">
          <w:t>as specified in TS 33.</w:t>
        </w:r>
        <w:r w:rsidR="008D536D">
          <w:t>5</w:t>
        </w:r>
        <w:r w:rsidR="008D536D" w:rsidRPr="001623CA">
          <w:t>01 [</w:t>
        </w:r>
        <w:r w:rsidR="008D536D">
          <w:t>11</w:t>
        </w:r>
        <w:r w:rsidR="008D536D" w:rsidRPr="001623CA">
          <w:t>]</w:t>
        </w:r>
        <w:r w:rsidR="008D536D">
          <w:t xml:space="preserve"> </w:t>
        </w:r>
      </w:ins>
      <w:ins w:id="32" w:author="Ericsson" w:date="2018-09-19T16:43:00Z">
        <w:r w:rsidR="00DA3004">
          <w:t xml:space="preserve">using the integrity protection algorithms indicated in the </w:t>
        </w:r>
        <w:r w:rsidR="00DA3004">
          <w:rPr>
            <w:i/>
          </w:rPr>
          <w:t xml:space="preserve">RadioBearerConfig </w:t>
        </w:r>
      </w:ins>
      <w:ins w:id="33" w:author="Ericsson" w:date="2018-09-25T18:39:00Z">
        <w:r w:rsidR="008D536D">
          <w:t xml:space="preserve">associated with the secondary key </w:t>
        </w:r>
      </w:ins>
      <w:ins w:id="34" w:author="Ericsson" w:date="2018-09-25T18:40:00Z">
        <w:r w:rsidR="008D536D">
          <w:t>(</w:t>
        </w:r>
      </w:ins>
      <w:ins w:id="35" w:author="Ericsson" w:date="2018-10-30T10:21:00Z">
        <w:r>
          <w:t>S-</w:t>
        </w:r>
        <w:r w:rsidRPr="001623CA">
          <w:t>K</w:t>
        </w:r>
        <w:r>
          <w:rPr>
            <w:vertAlign w:val="subscript"/>
          </w:rPr>
          <w:t>e</w:t>
        </w:r>
        <w:r w:rsidRPr="001623CA">
          <w:rPr>
            <w:vertAlign w:val="subscript"/>
          </w:rPr>
          <w:t>NB</w:t>
        </w:r>
        <w:r>
          <w:t>/</w:t>
        </w:r>
      </w:ins>
      <w:ins w:id="36" w:author="Ericsson" w:date="2018-09-25T18:40:00Z">
        <w:r w:rsidR="008D536D">
          <w:t>S-</w:t>
        </w:r>
        <w:proofErr w:type="spellStart"/>
        <w:r w:rsidR="008D536D">
          <w:t>K</w:t>
        </w:r>
        <w:r w:rsidR="008D536D" w:rsidRPr="008D536D">
          <w:rPr>
            <w:vertAlign w:val="subscript"/>
          </w:rPr>
          <w:t>gNB</w:t>
        </w:r>
        <w:proofErr w:type="spellEnd"/>
        <w:r w:rsidR="008D536D">
          <w:t xml:space="preserve">) </w:t>
        </w:r>
      </w:ins>
      <w:ins w:id="37" w:author="Ericsson" w:date="2018-09-25T18:39:00Z">
        <w:r w:rsidR="008D536D">
          <w:t xml:space="preserve">as indicated by </w:t>
        </w:r>
      </w:ins>
      <w:proofErr w:type="spellStart"/>
      <w:ins w:id="38" w:author="Ericsson" w:date="2018-09-25T18:40:00Z">
        <w:r w:rsidR="008D536D" w:rsidRPr="008D536D">
          <w:rPr>
            <w:i/>
          </w:rPr>
          <w:t>keyToUse</w:t>
        </w:r>
      </w:ins>
      <w:proofErr w:type="spellEnd"/>
      <w:ins w:id="39" w:author="Ericsson" w:date="2018-09-19T16:36:00Z">
        <w:r w:rsidR="0099225B" w:rsidRPr="001623CA">
          <w:t>;</w:t>
        </w:r>
      </w:ins>
    </w:p>
    <w:p w14:paraId="3A3E6217" w14:textId="055A75FC" w:rsidR="0099225B" w:rsidRDefault="00121B15" w:rsidP="00121B15">
      <w:pPr>
        <w:pStyle w:val="B3"/>
      </w:pPr>
      <w:ins w:id="40" w:author="Ericsson" w:date="2018-10-30T10:22:00Z">
        <w:r>
          <w:lastRenderedPageBreak/>
          <w:t>3</w:t>
        </w:r>
      </w:ins>
      <w:ins w:id="41" w:author="Ericsson" w:date="2018-09-19T16:36:00Z">
        <w:r w:rsidR="0099225B" w:rsidRPr="001623CA">
          <w:t>&gt;</w:t>
        </w:r>
        <w:r w:rsidR="0099225B" w:rsidRPr="001623CA">
          <w:tab/>
          <w:t xml:space="preserve">derive the </w:t>
        </w:r>
        <w:proofErr w:type="spellStart"/>
        <w:r w:rsidR="0099225B" w:rsidRPr="001623CA">
          <w:t>K</w:t>
        </w:r>
        <w:r w:rsidR="0099225B" w:rsidRPr="001623CA">
          <w:rPr>
            <w:vertAlign w:val="subscript"/>
          </w:rPr>
          <w:t>RRCint</w:t>
        </w:r>
        <w:proofErr w:type="spellEnd"/>
        <w:r w:rsidR="0099225B" w:rsidRPr="001623CA">
          <w:t xml:space="preserve"> </w:t>
        </w:r>
      </w:ins>
      <w:ins w:id="42" w:author="Ericsson" w:date="2018-09-19T16:44:00Z">
        <w:r w:rsidR="00DA3004">
          <w:t xml:space="preserve">key </w:t>
        </w:r>
      </w:ins>
      <w:ins w:id="43" w:author="Ericsson" w:date="2018-09-19T16:36:00Z">
        <w:r w:rsidR="0099225B" w:rsidRPr="001623CA">
          <w:rPr>
            <w:lang w:eastAsia="zh-CN"/>
          </w:rPr>
          <w:t xml:space="preserve">and </w:t>
        </w:r>
      </w:ins>
      <w:ins w:id="44" w:author="Ericsson" w:date="2018-09-19T16:44:00Z">
        <w:r w:rsidR="00DA3004">
          <w:rPr>
            <w:lang w:eastAsia="zh-CN"/>
          </w:rPr>
          <w:t xml:space="preserve">the </w:t>
        </w:r>
      </w:ins>
      <w:proofErr w:type="spellStart"/>
      <w:ins w:id="45" w:author="Ericsson" w:date="2018-09-19T16:36:00Z">
        <w:r w:rsidR="0099225B" w:rsidRPr="001623CA">
          <w:rPr>
            <w:lang w:eastAsia="zh-CN"/>
          </w:rPr>
          <w:t>K</w:t>
        </w:r>
        <w:r w:rsidR="0099225B" w:rsidRPr="001623CA">
          <w:rPr>
            <w:vertAlign w:val="subscript"/>
            <w:lang w:eastAsia="zh-CN"/>
          </w:rPr>
          <w:t>UPint</w:t>
        </w:r>
        <w:proofErr w:type="spellEnd"/>
        <w:r w:rsidR="0099225B" w:rsidRPr="001623CA">
          <w:t xml:space="preserve"> key </w:t>
        </w:r>
      </w:ins>
      <w:ins w:id="46" w:author="Ericsson" w:date="2018-09-25T18:40:00Z">
        <w:r w:rsidR="008D536D" w:rsidRPr="001623CA">
          <w:t>as specified in TS 33.</w:t>
        </w:r>
        <w:r w:rsidR="008D536D">
          <w:t>5</w:t>
        </w:r>
        <w:r w:rsidR="008D536D" w:rsidRPr="001623CA">
          <w:t>01 [</w:t>
        </w:r>
        <w:r w:rsidR="008D536D">
          <w:t>11</w:t>
        </w:r>
        <w:r w:rsidR="008D536D" w:rsidRPr="001623CA">
          <w:t>]</w:t>
        </w:r>
        <w:r w:rsidR="008D536D">
          <w:t xml:space="preserve"> </w:t>
        </w:r>
      </w:ins>
      <w:ins w:id="47" w:author="Ericsson" w:date="2018-09-19T16:44:00Z">
        <w:r w:rsidR="00DA3004">
          <w:t xml:space="preserve">using the ciphering algorithms indicated in the </w:t>
        </w:r>
        <w:r w:rsidR="00DA3004">
          <w:rPr>
            <w:i/>
          </w:rPr>
          <w:t xml:space="preserve">RadioBearerConfig </w:t>
        </w:r>
      </w:ins>
      <w:ins w:id="48" w:author="Ericsson" w:date="2018-09-25T18:40:00Z">
        <w:r w:rsidR="008D536D">
          <w:t>associated with the secondary key (</w:t>
        </w:r>
      </w:ins>
      <w:ins w:id="49" w:author="Ericsson" w:date="2018-10-30T10:21:00Z">
        <w:r>
          <w:t>S-</w:t>
        </w:r>
        <w:r w:rsidRPr="001623CA">
          <w:t>K</w:t>
        </w:r>
        <w:r>
          <w:rPr>
            <w:vertAlign w:val="subscript"/>
          </w:rPr>
          <w:t>e</w:t>
        </w:r>
        <w:r w:rsidRPr="001623CA">
          <w:rPr>
            <w:vertAlign w:val="subscript"/>
          </w:rPr>
          <w:t>NB</w:t>
        </w:r>
        <w:r>
          <w:t>/</w:t>
        </w:r>
      </w:ins>
      <w:ins w:id="50" w:author="Ericsson" w:date="2018-09-25T18:40:00Z">
        <w:r w:rsidR="008D536D">
          <w:t>S-</w:t>
        </w:r>
        <w:proofErr w:type="spellStart"/>
        <w:r w:rsidR="008D536D">
          <w:t>K</w:t>
        </w:r>
        <w:r w:rsidR="008D536D" w:rsidRPr="008D536D">
          <w:rPr>
            <w:vertAlign w:val="subscript"/>
          </w:rPr>
          <w:t>gNB</w:t>
        </w:r>
        <w:proofErr w:type="spellEnd"/>
        <w:r w:rsidR="008D536D">
          <w:t xml:space="preserve">) as indicated by </w:t>
        </w:r>
        <w:proofErr w:type="spellStart"/>
        <w:r w:rsidR="008D536D" w:rsidRPr="008D536D">
          <w:rPr>
            <w:i/>
          </w:rPr>
          <w:t>keyToUse</w:t>
        </w:r>
        <w:proofErr w:type="spellEnd"/>
        <w:r w:rsidR="008D536D" w:rsidRPr="008D536D">
          <w:t>;</w:t>
        </w:r>
      </w:ins>
    </w:p>
    <w:p w14:paraId="244821F5" w14:textId="212C30D3" w:rsidR="00415CE2" w:rsidRPr="004E1C92" w:rsidRDefault="00415CE2" w:rsidP="00415CE2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 w:rsidR="009B7B09"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415CE2" w:rsidRPr="004E1C92" w:rsidSect="00415CE2">
      <w:footerReference w:type="default" r:id="rId17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E3D26" w14:textId="77777777" w:rsidR="00223DE1" w:rsidRDefault="00223DE1">
      <w:pPr>
        <w:spacing w:after="0"/>
      </w:pPr>
      <w:r>
        <w:separator/>
      </w:r>
    </w:p>
  </w:endnote>
  <w:endnote w:type="continuationSeparator" w:id="0">
    <w:p w14:paraId="10FEC218" w14:textId="77777777" w:rsidR="00223DE1" w:rsidRDefault="00223DE1">
      <w:pPr>
        <w:spacing w:after="0"/>
      </w:pPr>
      <w:r>
        <w:continuationSeparator/>
      </w:r>
    </w:p>
  </w:endnote>
  <w:endnote w:type="continuationNotice" w:id="1">
    <w:p w14:paraId="0790B1F1" w14:textId="77777777" w:rsidR="00223DE1" w:rsidRDefault="00223D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4A4E9A" w:rsidRDefault="004A4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4DD23" w14:textId="77777777" w:rsidR="00223DE1" w:rsidRDefault="00223DE1">
      <w:pPr>
        <w:spacing w:after="0"/>
      </w:pPr>
      <w:r>
        <w:separator/>
      </w:r>
    </w:p>
  </w:footnote>
  <w:footnote w:type="continuationSeparator" w:id="0">
    <w:p w14:paraId="0D5E7435" w14:textId="77777777" w:rsidR="00223DE1" w:rsidRDefault="00223DE1">
      <w:pPr>
        <w:spacing w:after="0"/>
      </w:pPr>
      <w:r>
        <w:continuationSeparator/>
      </w:r>
    </w:p>
  </w:footnote>
  <w:footnote w:type="continuationNotice" w:id="1">
    <w:p w14:paraId="4B5A0240" w14:textId="77777777" w:rsidR="00223DE1" w:rsidRDefault="00223D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4A4E9A" w:rsidRDefault="004A4E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792"/>
    <w:rsid w:val="000028B6"/>
    <w:rsid w:val="00002917"/>
    <w:rsid w:val="00002C4A"/>
    <w:rsid w:val="00002C5B"/>
    <w:rsid w:val="0000329C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2C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2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26B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AA1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CB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24B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B15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520"/>
    <w:rsid w:val="00123AFB"/>
    <w:rsid w:val="00123CC6"/>
    <w:rsid w:val="00123DCB"/>
    <w:rsid w:val="00123E0B"/>
    <w:rsid w:val="00124159"/>
    <w:rsid w:val="00124B74"/>
    <w:rsid w:val="00124F90"/>
    <w:rsid w:val="0012527B"/>
    <w:rsid w:val="001253D3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4CEA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DFE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0D4"/>
    <w:rsid w:val="00174250"/>
    <w:rsid w:val="001744A2"/>
    <w:rsid w:val="00174857"/>
    <w:rsid w:val="0017493E"/>
    <w:rsid w:val="00174DEC"/>
    <w:rsid w:val="00175F5E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BAE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78C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7AE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6F1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68"/>
    <w:rsid w:val="001C4DB9"/>
    <w:rsid w:val="001C4ECD"/>
    <w:rsid w:val="001C5359"/>
    <w:rsid w:val="001C5482"/>
    <w:rsid w:val="001C57B7"/>
    <w:rsid w:val="001C57DD"/>
    <w:rsid w:val="001C639B"/>
    <w:rsid w:val="001C68BD"/>
    <w:rsid w:val="001C6C4C"/>
    <w:rsid w:val="001C6C9C"/>
    <w:rsid w:val="001C6DCB"/>
    <w:rsid w:val="001C6F04"/>
    <w:rsid w:val="001C6F85"/>
    <w:rsid w:val="001C733D"/>
    <w:rsid w:val="001C7403"/>
    <w:rsid w:val="001C7495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2A3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081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6DAB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3DE1"/>
    <w:rsid w:val="00224499"/>
    <w:rsid w:val="00224B3B"/>
    <w:rsid w:val="00224BAF"/>
    <w:rsid w:val="00224BCB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1E9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53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2997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449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DF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1BE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551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B2F"/>
    <w:rsid w:val="00292C38"/>
    <w:rsid w:val="002931FD"/>
    <w:rsid w:val="0029399C"/>
    <w:rsid w:val="00294325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DDB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6F91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21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4AB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79F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5733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398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9B4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0BF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8E7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4E95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9B0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1AB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2E61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44F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865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4D"/>
    <w:rsid w:val="004148CB"/>
    <w:rsid w:val="00414A36"/>
    <w:rsid w:val="004155DB"/>
    <w:rsid w:val="00415CE2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1A81"/>
    <w:rsid w:val="004221FC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A50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5583"/>
    <w:rsid w:val="004360DE"/>
    <w:rsid w:val="00436693"/>
    <w:rsid w:val="004369CB"/>
    <w:rsid w:val="00436E0F"/>
    <w:rsid w:val="0043708C"/>
    <w:rsid w:val="004370CD"/>
    <w:rsid w:val="00437470"/>
    <w:rsid w:val="00437E63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52C"/>
    <w:rsid w:val="004A3655"/>
    <w:rsid w:val="004A3C4A"/>
    <w:rsid w:val="004A3E8E"/>
    <w:rsid w:val="004A40AB"/>
    <w:rsid w:val="004A4437"/>
    <w:rsid w:val="004A4673"/>
    <w:rsid w:val="004A4962"/>
    <w:rsid w:val="004A4E9A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A1C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38C4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686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1D"/>
    <w:rsid w:val="004F5128"/>
    <w:rsid w:val="004F576F"/>
    <w:rsid w:val="004F5853"/>
    <w:rsid w:val="004F5858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082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600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1C7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894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337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917"/>
    <w:rsid w:val="00572D29"/>
    <w:rsid w:val="005732DB"/>
    <w:rsid w:val="00573C33"/>
    <w:rsid w:val="00573CB1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4D28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1DD8"/>
    <w:rsid w:val="005C200F"/>
    <w:rsid w:val="005C21BD"/>
    <w:rsid w:val="005C2478"/>
    <w:rsid w:val="005C2C4E"/>
    <w:rsid w:val="005C2F39"/>
    <w:rsid w:val="005C3527"/>
    <w:rsid w:val="005C3854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3B9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21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822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13A"/>
    <w:rsid w:val="00614333"/>
    <w:rsid w:val="006143AD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711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5B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76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2FAC"/>
    <w:rsid w:val="006C3236"/>
    <w:rsid w:val="006C3863"/>
    <w:rsid w:val="006C3B0F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403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35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CE0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2D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50C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4EC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4D0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A53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1C0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87F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4DD0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171BE"/>
    <w:rsid w:val="00820039"/>
    <w:rsid w:val="0082057C"/>
    <w:rsid w:val="008208D7"/>
    <w:rsid w:val="00820906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1F7D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7F5"/>
    <w:rsid w:val="008368B3"/>
    <w:rsid w:val="00836FB7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75E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2BD7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53B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0DF7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729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9F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4DC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A63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A64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6D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0F83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E7DFA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4F85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58A7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C0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335"/>
    <w:rsid w:val="009376EF"/>
    <w:rsid w:val="00937AAB"/>
    <w:rsid w:val="00937FE4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A99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6F12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5B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5F57"/>
    <w:rsid w:val="0099620F"/>
    <w:rsid w:val="00996860"/>
    <w:rsid w:val="00996936"/>
    <w:rsid w:val="0099701F"/>
    <w:rsid w:val="0099706A"/>
    <w:rsid w:val="00997106"/>
    <w:rsid w:val="00997297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EB7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B09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C7CB6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B20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4FD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BD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B25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A9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C35"/>
    <w:rsid w:val="00A72E3D"/>
    <w:rsid w:val="00A732FC"/>
    <w:rsid w:val="00A73AF8"/>
    <w:rsid w:val="00A73CBD"/>
    <w:rsid w:val="00A740A9"/>
    <w:rsid w:val="00A7417E"/>
    <w:rsid w:val="00A74596"/>
    <w:rsid w:val="00A745CD"/>
    <w:rsid w:val="00A74A2F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DF1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2C6C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43D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222"/>
    <w:rsid w:val="00AE0452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282C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17DC6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833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6FE0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0E7"/>
    <w:rsid w:val="00B845AF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2EA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7A4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27A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31E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344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3B4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1FB7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4F93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76A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72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1CCC"/>
    <w:rsid w:val="00DA2DD8"/>
    <w:rsid w:val="00DA3004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0E72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775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7BF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1CF9"/>
    <w:rsid w:val="00E11FA5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99D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4CB5"/>
    <w:rsid w:val="00E450AF"/>
    <w:rsid w:val="00E450C1"/>
    <w:rsid w:val="00E4551D"/>
    <w:rsid w:val="00E456E7"/>
    <w:rsid w:val="00E4585B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3E6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E54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1C3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4B34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3F1D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60A"/>
    <w:rsid w:val="00EA2B87"/>
    <w:rsid w:val="00EA2B90"/>
    <w:rsid w:val="00EA2D7B"/>
    <w:rsid w:val="00EA3036"/>
    <w:rsid w:val="00EA4753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764"/>
    <w:rsid w:val="00EE08AB"/>
    <w:rsid w:val="00EE0975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50B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65F"/>
    <w:rsid w:val="00EF18F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CE5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A38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160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869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4CD1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6A0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9FE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1A4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0C4"/>
    <w:rsid w:val="00FE28E5"/>
    <w:rsid w:val="00FE2A35"/>
    <w:rsid w:val="00FE2A47"/>
    <w:rsid w:val="00FE36FA"/>
    <w:rsid w:val="00FE3929"/>
    <w:rsid w:val="00FE3A66"/>
    <w:rsid w:val="00FE3C6D"/>
    <w:rsid w:val="00FE3F2C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  <w:rsid w:val="00FF7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0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415CE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600">
    <w:name w:val="Unresolved Mention600"/>
    <w:basedOn w:val="DefaultParagraphFont"/>
    <w:uiPriority w:val="99"/>
    <w:semiHidden/>
    <w:unhideWhenUsed/>
    <w:rsid w:val="006F2403"/>
    <w:rPr>
      <w:color w:val="605E5C"/>
      <w:shd w:val="clear" w:color="auto" w:fill="E1DFDD"/>
    </w:rPr>
  </w:style>
  <w:style w:type="character" w:customStyle="1" w:styleId="UnresolvedMention6000">
    <w:name w:val="Unresolved Mention6000"/>
    <w:basedOn w:val="DefaultParagraphFont"/>
    <w:uiPriority w:val="99"/>
    <w:semiHidden/>
    <w:unhideWhenUsed/>
    <w:rsid w:val="002429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5NUHHDQN7SK2-1476151046-35431</_dlc_DocId>
    <_dlc_DocIdUrl xmlns="f166a696-7b5b-4ccd-9f0c-ffde0cceec81">
      <Url>https://ericsson.sharepoint.com/sites/star/_layouts/15/DocIdRedir.aspx?ID=5NUHHDQN7SK2-1476151046-35431</Url>
      <Description>5NUHHDQN7SK2-1476151046-35431</Description>
    </_dlc_DocIdUrl>
    <_Flow_SignoffStatus xmlns="611109f9-ed58-4498-a270-1fb2086a5321" xsi:nil="true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6C65BE-DC1F-4E7F-8DF5-0A96E6F8A6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DC748C-17DA-4E5E-B9B0-DD6D79AE573D}">
  <ds:schemaRefs>
    <ds:schemaRef ds:uri="http://purl.org/dc/dcmitype/"/>
    <ds:schemaRef ds:uri="f166a696-7b5b-4ccd-9f0c-ffde0cceec81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611109f9-ed58-4498-a270-1fb2086a5321"/>
    <ds:schemaRef ds:uri="d8762117-8292-4133-b1c7-eab5c6487cfd"/>
    <ds:schemaRef ds:uri="http://purl.org/dc/elements/1.1/"/>
    <ds:schemaRef ds:uri="http://schemas.openxmlformats.org/package/2006/metadata/core-properties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96007A6-7BC9-4817-B6D4-0B767609B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744</Words>
  <Characters>4327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5061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12</cp:revision>
  <cp:lastPrinted>2017-05-08T10:55:00Z</cp:lastPrinted>
  <dcterms:created xsi:type="dcterms:W3CDTF">2018-10-31T13:03:00Z</dcterms:created>
  <dcterms:modified xsi:type="dcterms:W3CDTF">2018-11-01T20:23:00Z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60c6bb11-7e3b-4793-b883-0e844829845f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